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6D" w:rsidRDefault="007731AE" w:rsidP="004A28A8">
      <w:pPr>
        <w:ind w:firstLine="708"/>
        <w:jc w:val="right"/>
        <w:rPr>
          <w:ins w:id="0" w:author="Лисицкая Ирина Николаевна" w:date="2017-05-22T10:50:00Z"/>
          <w:b/>
          <w:sz w:val="28"/>
          <w:szCs w:val="28"/>
        </w:rPr>
        <w:pPrChange w:id="1" w:author="Лисицкая Ирина Николаевна" w:date="2017-05-22T10:50:00Z">
          <w:pPr>
            <w:ind w:firstLine="708"/>
          </w:pPr>
        </w:pPrChange>
      </w:pPr>
      <w:del w:id="2" w:author="Лисицкая Ирина Николаевна" w:date="2017-05-22T10:50:00Z">
        <w:r w:rsidRPr="004A28A8" w:rsidDel="004A28A8">
          <w:rPr>
            <w:b/>
            <w:sz w:val="28"/>
            <w:szCs w:val="28"/>
            <w:rPrChange w:id="3" w:author="Лисицкая Ирина Николаевна" w:date="2017-05-22T10:50:00Z">
              <w:rPr/>
            </w:rPrChange>
          </w:rPr>
          <w:delText xml:space="preserve">                                                                                                                                                </w:delText>
        </w:r>
        <w:r w:rsidRPr="004A28A8" w:rsidDel="004A28A8">
          <w:rPr>
            <w:rFonts w:ascii="Times New Roman" w:hAnsi="Times New Roman" w:cs="Times New Roman"/>
            <w:b/>
            <w:sz w:val="28"/>
            <w:szCs w:val="28"/>
            <w:rPrChange w:id="4" w:author="Лисицкая Ирина Николаевна" w:date="2017-05-22T10:50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Приложение 2</w:delText>
        </w:r>
      </w:del>
      <w:ins w:id="5" w:author="Лисицкая Ирина Николаевна" w:date="2017-05-22T10:50:00Z">
        <w:r w:rsidR="004A28A8" w:rsidRPr="004A28A8">
          <w:rPr>
            <w:b/>
            <w:sz w:val="28"/>
            <w:szCs w:val="28"/>
            <w:rPrChange w:id="6" w:author="Лисицкая Ирина Николаевна" w:date="2017-05-22T10:50:00Z">
              <w:rPr/>
            </w:rPrChange>
          </w:rPr>
          <w:t>Форма</w:t>
        </w:r>
      </w:ins>
    </w:p>
    <w:p w:rsidR="004A28A8" w:rsidRPr="004A28A8" w:rsidRDefault="004A28A8" w:rsidP="004A28A8">
      <w:pPr>
        <w:spacing w:after="0" w:line="240" w:lineRule="auto"/>
        <w:ind w:firstLine="709"/>
        <w:jc w:val="right"/>
        <w:rPr>
          <w:ins w:id="7" w:author="Лисицкая Ирина Николаевна" w:date="2017-05-22T10:50:00Z"/>
          <w:rFonts w:ascii="Times New Roman" w:eastAsia="Times New Roman" w:hAnsi="Times New Roman" w:cs="Times New Roman"/>
          <w:sz w:val="24"/>
          <w:szCs w:val="24"/>
          <w:rPrChange w:id="8" w:author="Лисицкая Ирина Николаевна" w:date="2017-05-22T10:51:00Z">
            <w:rPr>
              <w:ins w:id="9" w:author="Лисицкая Ирина Николаевна" w:date="2017-05-22T10:50:00Z"/>
              <w:b/>
              <w:sz w:val="28"/>
              <w:szCs w:val="28"/>
            </w:rPr>
          </w:rPrChange>
        </w:rPr>
        <w:pPrChange w:id="10" w:author="Лисицкая Ирина Николаевна" w:date="2017-05-22T10:51:00Z">
          <w:pPr>
            <w:ind w:firstLine="708"/>
          </w:pPr>
        </w:pPrChange>
      </w:pPr>
      <w:ins w:id="11" w:author="Лисицкая Ирина Николаевна" w:date="2017-05-22T10:50:00Z">
        <w:r w:rsidRPr="004A28A8">
          <w:rPr>
            <w:rFonts w:ascii="Times New Roman" w:eastAsia="Times New Roman" w:hAnsi="Times New Roman" w:cs="Times New Roman"/>
            <w:sz w:val="24"/>
            <w:szCs w:val="24"/>
            <w:rPrChange w:id="12" w:author="Лисицкая Ирина Николаевна" w:date="2017-05-22T10:51:00Z">
              <w:rPr>
                <w:b/>
                <w:sz w:val="28"/>
                <w:szCs w:val="28"/>
              </w:rPr>
            </w:rPrChange>
          </w:rPr>
          <w:t>Приложение № 11</w:t>
        </w:r>
      </w:ins>
    </w:p>
    <w:p w:rsidR="004A28A8" w:rsidRPr="004A28A8" w:rsidRDefault="004A28A8" w:rsidP="004A28A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rPrChange w:id="13" w:author="Лисицкая Ирина Николаевна" w:date="2017-05-22T10:51:00Z">
            <w:rPr>
              <w:rFonts w:ascii="Times New Roman" w:hAnsi="Times New Roman" w:cs="Times New Roman"/>
              <w:sz w:val="24"/>
              <w:szCs w:val="24"/>
            </w:rPr>
          </w:rPrChange>
        </w:rPr>
        <w:pPrChange w:id="14" w:author="Лисицкая Ирина Николаевна" w:date="2017-05-22T10:51:00Z">
          <w:pPr>
            <w:ind w:firstLine="708"/>
          </w:pPr>
        </w:pPrChange>
      </w:pPr>
      <w:ins w:id="15" w:author="Лисицкая Ирина Николаевна" w:date="2017-05-22T10:50:00Z">
        <w:r w:rsidRPr="004A28A8">
          <w:rPr>
            <w:rFonts w:ascii="Times New Roman" w:eastAsia="Times New Roman" w:hAnsi="Times New Roman" w:cs="Times New Roman"/>
            <w:sz w:val="24"/>
            <w:szCs w:val="24"/>
            <w:rPrChange w:id="16" w:author="Лисицкая Ирина Николаевна" w:date="2017-05-22T10:51:00Z">
              <w:rPr>
                <w:b/>
                <w:sz w:val="28"/>
                <w:szCs w:val="28"/>
              </w:rPr>
            </w:rPrChange>
          </w:rPr>
          <w:t>К Договору № ___ от «</w:t>
        </w:r>
      </w:ins>
      <w:ins w:id="17" w:author="Лисицкая Ирина Николаевна" w:date="2017-05-22T10:51:00Z">
        <w:r w:rsidRPr="004A28A8">
          <w:rPr>
            <w:rFonts w:ascii="Times New Roman" w:eastAsia="Times New Roman" w:hAnsi="Times New Roman" w:cs="Times New Roman"/>
            <w:sz w:val="24"/>
            <w:szCs w:val="24"/>
            <w:rPrChange w:id="18" w:author="Лисицкая Ирина Николаевна" w:date="2017-05-22T10:51:00Z">
              <w:rPr>
                <w:b/>
                <w:sz w:val="28"/>
                <w:szCs w:val="28"/>
              </w:rPr>
            </w:rPrChange>
          </w:rPr>
          <w:t>___» ________ 20___г.</w:t>
        </w:r>
      </w:ins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b/>
          <w:bCs/>
          <w:sz w:val="24"/>
          <w:szCs w:val="24"/>
        </w:rPr>
        <w:t xml:space="preserve">на исполнение обязательств по </w:t>
      </w:r>
      <w:r>
        <w:rPr>
          <w:rFonts w:ascii="Times New Roman" w:hAnsi="Times New Roman"/>
          <w:b/>
          <w:bCs/>
          <w:sz w:val="24"/>
          <w:szCs w:val="24"/>
        </w:rPr>
        <w:t>д</w:t>
      </w:r>
      <w:r w:rsidRPr="00B4459C">
        <w:rPr>
          <w:rFonts w:ascii="Times New Roman" w:hAnsi="Times New Roman"/>
          <w:b/>
          <w:bCs/>
          <w:sz w:val="24"/>
          <w:szCs w:val="24"/>
        </w:rPr>
        <w:t>оговору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принципала-подрядчика</w:t>
      </w:r>
      <w:del w:id="19" w:author="Лисицкая Ирина Николаевна" w:date="2017-05-22T10:51:00Z">
        <w:r w:rsidR="000210A4" w:rsidRPr="00553837" w:rsidDel="004A28A8">
          <w:rPr>
            <w:rFonts w:ascii="Times New Roman" w:hAnsi="Times New Roman" w:cs="Times New Roman"/>
            <w:bCs/>
            <w:i/>
            <w:iCs/>
            <w:sz w:val="24"/>
            <w:szCs w:val="24"/>
          </w:rPr>
          <w:delText>/исполнителя/поставщика</w:delText>
        </w:r>
      </w:del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</w:t>
      </w:r>
      <w:ins w:id="20" w:author="Лисицкая Ирина Николаевна" w:date="2017-05-22T10:52:00Z">
        <w:r w:rsidR="004A28A8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del w:id="21" w:author="Лисицкая Ирина Николаевна" w:date="2017-05-22T10:52:00Z">
        <w:r w:rsidRPr="00665EEF" w:rsidDel="004A28A8">
          <w:rPr>
            <w:rFonts w:ascii="Times New Roman" w:eastAsia="Times New Roman" w:hAnsi="Times New Roman" w:cs="Times New Roman"/>
            <w:sz w:val="24"/>
            <w:szCs w:val="24"/>
          </w:rPr>
          <w:delText xml:space="preserve">                                  </w:delText>
        </w:r>
      </w:del>
      <w:r w:rsidRPr="00665EE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7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проведенной в______________ по адресу 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(№________),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</w:t>
      </w:r>
      <w:del w:id="22" w:author="Лисицкая Ирина Николаевна" w:date="2017-05-22T10:52:00Z">
        <w:r w:rsidRPr="00665EEF" w:rsidDel="004A28A8">
          <w:rPr>
            <w:rFonts w:ascii="Times New Roman" w:hAnsi="Times New Roman" w:cs="Times New Roman"/>
            <w:i/>
            <w:sz w:val="24"/>
            <w:szCs w:val="24"/>
          </w:rPr>
          <w:delText>,</w:delText>
        </w:r>
      </w:del>
      <w:r w:rsidRPr="00665EEF">
        <w:rPr>
          <w:rFonts w:ascii="Times New Roman" w:hAnsi="Times New Roman" w:cs="Times New Roman"/>
          <w:i/>
          <w:sz w:val="24"/>
          <w:szCs w:val="24"/>
        </w:rPr>
        <w:t>)</w:t>
      </w:r>
      <w:ins w:id="23" w:author="Лисицкая Ирина Николаевна" w:date="2017-05-22T10:52:00Z">
        <w:r w:rsidR="004A28A8">
          <w:rPr>
            <w:rFonts w:ascii="Times New Roman" w:hAnsi="Times New Roman" w:cs="Times New Roman"/>
            <w:i/>
            <w:sz w:val="24"/>
            <w:szCs w:val="24"/>
          </w:rPr>
          <w:t>,</w:t>
        </w:r>
      </w:ins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903CC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 нахождения: _________________, 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ОГРН 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ИНН________________),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2BF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обеспечивает исполнение всех обязательств Принципала в отношении Бенефициара по Договору, как</w:t>
      </w:r>
      <w:r w:rsidR="004303E1" w:rsidRPr="00665EEF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665EEF">
        <w:rPr>
          <w:rFonts w:ascii="Times New Roman" w:hAnsi="Times New Roman" w:cs="Times New Roman"/>
          <w:sz w:val="24"/>
          <w:szCs w:val="24"/>
        </w:rPr>
        <w:t>, в том числе обязательств по надлежащему выполнению работ</w:t>
      </w:r>
      <w:del w:id="24" w:author="Лисицкая Ирина Николаевна" w:date="2017-05-22T10:53:00Z">
        <w:r w:rsidR="008E22BF" w:rsidRPr="00665EEF" w:rsidDel="004A28A8">
          <w:rPr>
            <w:rFonts w:ascii="Times New Roman" w:hAnsi="Times New Roman" w:cs="Times New Roman"/>
            <w:sz w:val="24"/>
            <w:szCs w:val="24"/>
          </w:rPr>
          <w:delText>/оказанию услуг</w:delText>
        </w:r>
        <w:r w:rsidRPr="00665EEF" w:rsidDel="004A28A8">
          <w:rPr>
            <w:rFonts w:ascii="Times New Roman" w:hAnsi="Times New Roman" w:cs="Times New Roman"/>
            <w:sz w:val="24"/>
            <w:szCs w:val="24"/>
          </w:rPr>
          <w:delText>/поставке товаров</w:delText>
        </w:r>
      </w:del>
      <w:r w:rsidR="008E22BF" w:rsidRPr="00665EEF">
        <w:rPr>
          <w:rFonts w:ascii="Times New Roman" w:hAnsi="Times New Roman" w:cs="Times New Roman"/>
          <w:sz w:val="24"/>
          <w:szCs w:val="24"/>
        </w:rPr>
        <w:t xml:space="preserve">, обязательств по возврату авансовых платежей, </w:t>
      </w:r>
      <w:r w:rsidR="00545A16" w:rsidRPr="00665EEF">
        <w:rPr>
          <w:rFonts w:ascii="Times New Roman" w:hAnsi="Times New Roman" w:cs="Times New Roman"/>
          <w:sz w:val="24"/>
          <w:szCs w:val="24"/>
        </w:rPr>
        <w:t xml:space="preserve">гарантийных обязательств, </w:t>
      </w:r>
      <w:r w:rsidR="008E22BF" w:rsidRPr="00665EEF">
        <w:rPr>
          <w:rFonts w:ascii="Times New Roman" w:hAnsi="Times New Roman" w:cs="Times New Roman"/>
          <w:sz w:val="24"/>
          <w:szCs w:val="24"/>
        </w:rPr>
        <w:t xml:space="preserve">обязательств по уплате штрафов, 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неустоек, </w:t>
      </w:r>
      <w:r w:rsidR="008E22BF" w:rsidRPr="00665EEF">
        <w:rPr>
          <w:rFonts w:ascii="Times New Roman" w:hAnsi="Times New Roman" w:cs="Times New Roman"/>
          <w:sz w:val="24"/>
          <w:szCs w:val="24"/>
        </w:rPr>
        <w:t xml:space="preserve">пеней и (или) иных санкций за </w:t>
      </w:r>
      <w:r w:rsidR="00545A16" w:rsidRPr="00665EEF">
        <w:rPr>
          <w:rFonts w:ascii="Times New Roman" w:hAnsi="Times New Roman" w:cs="Times New Roman"/>
          <w:sz w:val="24"/>
          <w:szCs w:val="24"/>
        </w:rPr>
        <w:t xml:space="preserve">неисполнение </w:t>
      </w:r>
      <w:r w:rsidR="00F81EDB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</w:t>
      </w:r>
      <w:r w:rsidR="00545A16" w:rsidRPr="00665EEF">
        <w:rPr>
          <w:rFonts w:ascii="Times New Roman" w:hAnsi="Times New Roman" w:cs="Times New Roman"/>
          <w:sz w:val="24"/>
          <w:szCs w:val="24"/>
        </w:rPr>
        <w:t xml:space="preserve"> ненадлежащее исполнение Принципалом условий Договора</w:t>
      </w:r>
      <w:r w:rsidR="008E22BF" w:rsidRPr="00665EEF">
        <w:rPr>
          <w:rFonts w:ascii="Times New Roman" w:hAnsi="Times New Roman" w:cs="Times New Roman"/>
          <w:sz w:val="24"/>
          <w:szCs w:val="24"/>
        </w:rPr>
        <w:t xml:space="preserve">, обязательств по возмещению </w:t>
      </w:r>
      <w:r w:rsidR="00545A16" w:rsidRPr="00665EEF">
        <w:rPr>
          <w:rFonts w:ascii="Times New Roman" w:hAnsi="Times New Roman" w:cs="Times New Roman"/>
          <w:sz w:val="24"/>
          <w:szCs w:val="24"/>
        </w:rPr>
        <w:t xml:space="preserve">Бенефициару (а также третьим лицам после их рекламаций или требований в адрес Бенефициара) </w:t>
      </w:r>
      <w:r w:rsidR="008E22BF" w:rsidRPr="00665EEF">
        <w:rPr>
          <w:rFonts w:ascii="Times New Roman" w:hAnsi="Times New Roman" w:cs="Times New Roman"/>
          <w:sz w:val="24"/>
          <w:szCs w:val="24"/>
        </w:rPr>
        <w:t>убытков</w:t>
      </w:r>
      <w:r w:rsidR="00545A16" w:rsidRPr="00665EEF">
        <w:rPr>
          <w:rFonts w:ascii="Times New Roman" w:hAnsi="Times New Roman" w:cs="Times New Roman"/>
          <w:sz w:val="24"/>
          <w:szCs w:val="24"/>
        </w:rPr>
        <w:t>, возникших в связи с</w:t>
      </w:r>
      <w:r w:rsidR="004303E1"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не</w:t>
      </w:r>
      <w:r w:rsidR="004303E1" w:rsidRPr="00665EEF">
        <w:rPr>
          <w:rFonts w:ascii="Times New Roman" w:hAnsi="Times New Roman" w:cs="Times New Roman"/>
          <w:sz w:val="24"/>
          <w:szCs w:val="24"/>
        </w:rPr>
        <w:t>исполнение</w:t>
      </w:r>
      <w:r w:rsidR="00545A16" w:rsidRPr="00665EEF">
        <w:rPr>
          <w:rFonts w:ascii="Times New Roman" w:hAnsi="Times New Roman" w:cs="Times New Roman"/>
          <w:sz w:val="24"/>
          <w:szCs w:val="24"/>
        </w:rPr>
        <w:t>м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F81EDB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ненадлежащ</w:t>
      </w:r>
      <w:r w:rsidR="00545A16" w:rsidRPr="00665EEF">
        <w:rPr>
          <w:rFonts w:ascii="Times New Roman" w:hAnsi="Times New Roman" w:cs="Times New Roman"/>
          <w:sz w:val="24"/>
          <w:szCs w:val="24"/>
        </w:rPr>
        <w:t>им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4303E1" w:rsidRPr="00665EEF">
        <w:rPr>
          <w:rFonts w:ascii="Times New Roman" w:hAnsi="Times New Roman" w:cs="Times New Roman"/>
          <w:sz w:val="24"/>
          <w:szCs w:val="24"/>
        </w:rPr>
        <w:t>исполнение</w:t>
      </w:r>
      <w:r w:rsidR="00545A16" w:rsidRPr="00665EEF">
        <w:rPr>
          <w:rFonts w:ascii="Times New Roman" w:hAnsi="Times New Roman" w:cs="Times New Roman"/>
          <w:sz w:val="24"/>
          <w:szCs w:val="24"/>
        </w:rPr>
        <w:t>м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Принципалом условий Договора, </w:t>
      </w:r>
      <w:r w:rsidR="004303E1" w:rsidRPr="00665EEF">
        <w:rPr>
          <w:rFonts w:ascii="Times New Roman" w:hAnsi="Times New Roman" w:cs="Times New Roman"/>
          <w:sz w:val="24"/>
          <w:szCs w:val="24"/>
        </w:rPr>
        <w:t xml:space="preserve">а </w:t>
      </w:r>
      <w:r w:rsidR="00AD20D6" w:rsidRPr="00665EEF">
        <w:rPr>
          <w:rFonts w:ascii="Times New Roman" w:hAnsi="Times New Roman" w:cs="Times New Roman"/>
          <w:sz w:val="24"/>
          <w:szCs w:val="24"/>
        </w:rPr>
        <w:t>также любых иных обязательств Принципала в связи с исполнением, изменением, прекращением, недействительностью Договора.</w:t>
      </w:r>
    </w:p>
    <w:p w:rsidR="008E22BF" w:rsidRPr="00553837" w:rsidDel="004A28A8" w:rsidRDefault="008E22BF" w:rsidP="00553837">
      <w:pPr>
        <w:spacing w:after="0" w:line="240" w:lineRule="auto"/>
        <w:ind w:firstLine="709"/>
        <w:jc w:val="both"/>
        <w:rPr>
          <w:del w:id="25" w:author="Лисицкая Ирина Николаевна" w:date="2017-05-22T10:53:00Z"/>
          <w:rFonts w:ascii="Times New Roman" w:hAnsi="Times New Roman" w:cs="Times New Roman"/>
          <w:sz w:val="24"/>
          <w:szCs w:val="24"/>
        </w:rPr>
      </w:pPr>
      <w:del w:id="26" w:author="Лисицкая Ирина Николаевна" w:date="2017-05-22T10:53:00Z">
        <w:r w:rsidRPr="00016221" w:rsidDel="004A28A8">
          <w:rPr>
            <w:rFonts w:ascii="Times New Roman" w:eastAsia="Times New Roman" w:hAnsi="Times New Roman" w:cs="Times New Roman"/>
            <w:i/>
            <w:sz w:val="24"/>
            <w:szCs w:val="24"/>
          </w:rPr>
          <w:delText>(</w:delText>
        </w:r>
        <w:r w:rsidR="003069A4" w:rsidRPr="00016221" w:rsidDel="004A28A8">
          <w:rPr>
            <w:rFonts w:ascii="Times New Roman" w:eastAsia="Times New Roman" w:hAnsi="Times New Roman" w:cs="Times New Roman"/>
            <w:i/>
            <w:sz w:val="24"/>
            <w:szCs w:val="24"/>
          </w:rPr>
          <w:delText xml:space="preserve">ИЛИ </w:delText>
        </w:r>
        <w:r w:rsidR="00016221" w:rsidRPr="00016221" w:rsidDel="004A28A8">
          <w:rPr>
            <w:rFonts w:ascii="Times New Roman" w:hAnsi="Times New Roman" w:cs="Times New Roman"/>
            <w:sz w:val="24"/>
            <w:szCs w:val="24"/>
          </w:rPr>
          <w:delText xml:space="preserve">Настоящая Гарантия обеспечивает исполнение всех обязательств Принципала в отношении Бенефициара по Договору, как основных, так и дополнительных, в том числе обязательств по надлежащему выполнению работ/оказанию услуг/поставке товаров, гарантийных обязательств, обязательств по уплате штрафов, неустоек, пеней и (или) иных санкций за неисполнение </w:delText>
        </w:r>
        <w:r w:rsidR="00016221" w:rsidRPr="00016221" w:rsidDel="004A28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и/или</w:delText>
        </w:r>
        <w:r w:rsidR="00016221" w:rsidRPr="00016221" w:rsidDel="004A28A8">
          <w:rPr>
            <w:rFonts w:ascii="Times New Roman" w:hAnsi="Times New Roman" w:cs="Times New Roman"/>
            <w:sz w:val="24"/>
            <w:szCs w:val="24"/>
          </w:rPr>
          <w:delText xml:space="preserve">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Бенефициара) убытков, возникших в связи с  неисполнением </w:delText>
        </w:r>
        <w:r w:rsidR="00016221" w:rsidRPr="00016221" w:rsidDel="004A28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и/или</w:delText>
        </w:r>
        <w:r w:rsidR="00016221" w:rsidRPr="00016221" w:rsidDel="004A28A8">
          <w:rPr>
            <w:rFonts w:ascii="Times New Roman" w:hAnsi="Times New Roman" w:cs="Times New Roman"/>
            <w:sz w:val="24"/>
            <w:szCs w:val="24"/>
          </w:rPr>
          <w:delText xml:space="preserve"> ненадлежащим исполнением Принципалом условий Договора, а также любых иных обязательств Принципала в связи с исполнением, изменением, прекращением, недействительностью Договора.</w:delText>
        </w:r>
        <w:r w:rsidRPr="00016221" w:rsidDel="004A28A8">
          <w:rPr>
            <w:rFonts w:ascii="Times New Roman" w:hAnsi="Times New Roman" w:cs="Times New Roman"/>
            <w:i/>
            <w:sz w:val="24"/>
            <w:szCs w:val="24"/>
          </w:rPr>
          <w:delText>)</w:delText>
        </w:r>
      </w:del>
    </w:p>
    <w:p w:rsidR="008E22BF" w:rsidRPr="00553837" w:rsidDel="004A28A8" w:rsidRDefault="008E22BF" w:rsidP="00553837">
      <w:pPr>
        <w:spacing w:after="0" w:line="240" w:lineRule="auto"/>
        <w:ind w:firstLine="709"/>
        <w:jc w:val="both"/>
        <w:rPr>
          <w:del w:id="27" w:author="Лисицкая Ирина Николаевна" w:date="2017-05-22T10:54:00Z"/>
          <w:rFonts w:ascii="Times New Roman" w:hAnsi="Times New Roman" w:cs="Times New Roman"/>
          <w:sz w:val="24"/>
          <w:szCs w:val="24"/>
        </w:rPr>
      </w:pPr>
      <w:del w:id="28" w:author="Лисицкая Ирина Николаевна" w:date="2017-05-22T10:54:00Z">
        <w:r w:rsidRPr="00016221" w:rsidDel="004A28A8">
          <w:rPr>
            <w:rFonts w:ascii="Times New Roman" w:eastAsia="Times New Roman" w:hAnsi="Times New Roman" w:cs="Times New Roman"/>
            <w:i/>
            <w:sz w:val="24"/>
            <w:szCs w:val="24"/>
          </w:rPr>
          <w:delText>(</w:delText>
        </w:r>
        <w:r w:rsidR="003069A4" w:rsidRPr="00016221" w:rsidDel="004A28A8">
          <w:rPr>
            <w:rFonts w:ascii="Times New Roman" w:eastAsia="Times New Roman" w:hAnsi="Times New Roman" w:cs="Times New Roman"/>
            <w:i/>
            <w:sz w:val="24"/>
            <w:szCs w:val="24"/>
          </w:rPr>
          <w:delText xml:space="preserve">ИЛИ </w:delText>
        </w:r>
        <w:r w:rsidR="00016221" w:rsidRPr="00016221" w:rsidDel="004A28A8">
          <w:rPr>
            <w:rFonts w:ascii="Times New Roman" w:hAnsi="Times New Roman" w:cs="Times New Roman"/>
            <w:sz w:val="24"/>
            <w:szCs w:val="24"/>
          </w:rPr>
          <w:delText xml:space="preserve">Настоящая Гарантия обеспечивает исполнение обязательств Принципала в отношении Бенефициара </w:delText>
        </w:r>
        <w:r w:rsidR="00016221" w:rsidRPr="00733329" w:rsidDel="004A28A8">
          <w:rPr>
            <w:rFonts w:ascii="Times New Roman" w:hAnsi="Times New Roman" w:cs="Times New Roman"/>
            <w:sz w:val="24"/>
            <w:szCs w:val="24"/>
          </w:rPr>
          <w:delText>по Договору</w:delText>
        </w:r>
        <w:r w:rsidR="00016221" w:rsidRPr="00016221" w:rsidDel="004A28A8">
          <w:rPr>
            <w:rFonts w:ascii="Times New Roman" w:hAnsi="Times New Roman" w:cs="Times New Roman"/>
            <w:sz w:val="24"/>
            <w:szCs w:val="24"/>
          </w:rPr>
          <w:delText xml:space="preserve"> по возврату авансовых платежей.</w:delText>
        </w:r>
        <w:r w:rsidRPr="00016221" w:rsidDel="004A28A8">
          <w:rPr>
            <w:rFonts w:ascii="Times New Roman" w:hAnsi="Times New Roman" w:cs="Times New Roman"/>
            <w:i/>
            <w:sz w:val="24"/>
            <w:szCs w:val="24"/>
          </w:rPr>
          <w:delText>)</w:delText>
        </w:r>
      </w:del>
    </w:p>
    <w:p w:rsidR="008E22BF" w:rsidDel="004A28A8" w:rsidRDefault="008E22BF" w:rsidP="00553837">
      <w:pPr>
        <w:spacing w:after="0" w:line="240" w:lineRule="auto"/>
        <w:ind w:firstLine="709"/>
        <w:jc w:val="both"/>
        <w:rPr>
          <w:del w:id="29" w:author="Лисицкая Ирина Николаевна" w:date="2017-05-22T10:54:00Z"/>
          <w:rFonts w:ascii="Times New Roman" w:eastAsia="Times New Roman" w:hAnsi="Times New Roman" w:cs="Times New Roman"/>
          <w:sz w:val="24"/>
          <w:szCs w:val="24"/>
          <w:lang w:eastAsia="ru-RU"/>
        </w:rPr>
      </w:pPr>
      <w:del w:id="30" w:author="Лисицкая Ирина Николаевна" w:date="2017-05-22T10:54:00Z">
        <w:r w:rsidRPr="00665EEF" w:rsidDel="004A28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delText xml:space="preserve">Учитывая вышеизложенное, по просьбе Принципала, мы, </w:delText>
        </w:r>
        <w:r w:rsidR="00EB5060" w:rsidRPr="00553837" w:rsidDel="004A28A8">
          <w:rPr>
            <w:rFonts w:ascii="Times New Roman" w:hAnsi="Times New Roman" w:cs="Times New Roman"/>
            <w:bCs/>
            <w:i/>
            <w:sz w:val="24"/>
            <w:szCs w:val="24"/>
          </w:rPr>
          <w:delText>________</w:delText>
        </w:r>
        <w:r w:rsidR="00EB5060" w:rsidRPr="00016221" w:rsidDel="004A28A8">
          <w:rPr>
            <w:rFonts w:ascii="Times New Roman" w:hAnsi="Times New Roman" w:cs="Times New Roman"/>
            <w:bCs/>
            <w:i/>
            <w:sz w:val="24"/>
            <w:szCs w:val="24"/>
          </w:rPr>
          <w:delText>_____</w:delText>
        </w:r>
        <w:r w:rsidR="009903CC" w:rsidRPr="00553837" w:rsidDel="004A28A8">
          <w:rPr>
            <w:rFonts w:ascii="Times New Roman" w:hAnsi="Times New Roman" w:cs="Times New Roman"/>
            <w:bCs/>
            <w:i/>
            <w:sz w:val="24"/>
            <w:szCs w:val="24"/>
          </w:rPr>
          <w:delText>(наименование банка),</w:delText>
        </w:r>
        <w:r w:rsidR="009903CC" w:rsidRPr="00016221" w:rsidDel="004A28A8">
          <w:rPr>
            <w:rFonts w:ascii="Times New Roman" w:hAnsi="Times New Roman" w:cs="Times New Roman"/>
            <w:sz w:val="24"/>
            <w:szCs w:val="24"/>
          </w:rPr>
          <w:delText xml:space="preserve"> ОГРН _________, ИНН _________, зарегистрировано ___________(орган и дата), адрес места нахождения: __________________, Генеральная лицензия _____________, контактный телефон </w:delText>
        </w:r>
        <w:r w:rsidR="009903CC" w:rsidRPr="00DE39C2" w:rsidDel="004A28A8">
          <w:rPr>
            <w:rFonts w:ascii="Times New Roman" w:hAnsi="Times New Roman" w:cs="Times New Roman"/>
            <w:sz w:val="24"/>
            <w:szCs w:val="24"/>
          </w:rPr>
          <w:delText xml:space="preserve">                      (____) ____________, код ОКПО __________, к/с __________Банк РКЦ ______________, </w:delText>
        </w:r>
        <w:r w:rsidR="009903CC" w:rsidRPr="004D0EDC" w:rsidDel="004A28A8">
          <w:rPr>
            <w:rFonts w:ascii="Times New Roman" w:hAnsi="Times New Roman" w:cs="Times New Roman"/>
            <w:sz w:val="24"/>
            <w:szCs w:val="24"/>
          </w:rPr>
          <w:delText xml:space="preserve">                      БИК ____________, именуемое в дальнейшем «Гарант», в лице  ____________, действующего на основании __________,</w:delText>
        </w:r>
        <w:r w:rsidR="00EB5060" w:rsidRPr="00665EEF" w:rsidDel="004A28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</w:delText>
        </w:r>
        <w:r w:rsidR="00676D19" w:rsidRPr="00665EEF" w:rsidDel="004A28A8">
          <w:rPr>
            <w:rFonts w:ascii="Times New Roman" w:hAnsi="Times New Roman" w:cs="Times New Roman"/>
            <w:sz w:val="24"/>
            <w:szCs w:val="24"/>
          </w:rPr>
          <w:delTex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delText>
        </w:r>
        <w:r w:rsidR="00AC7CFA" w:rsidRPr="00665EEF" w:rsidDel="004A28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</w:delText>
        </w:r>
        <w:r w:rsidRPr="00665EEF" w:rsidDel="004A28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без споров и возражений с нашей стороны.</w:delText>
        </w:r>
      </w:del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Принадлежащее Бенефициару по настоящей Банковской гарантии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по настоящей Банковской гарантии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8E22BF" w:rsidRPr="00665EEF" w:rsidRDefault="008E22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Настоящая Банковская гарантия вступает в силу с даты выдачи настоящей банковской гарантии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665EE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 действия банковской гарантии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банковской гарантией. Планируемой датой исполнения Принципалом обязательств по возврату авансовых платежей считается дата поставки товара/полного выполнения работ/оказания услуг по Договору)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любой связанный с этим запрос должен быть </w:t>
      </w:r>
      <w:r w:rsidR="003C7CE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предоставлен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Гаранту не позднее вышеуказанной даты.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банковской гарантии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</w:t>
      </w:r>
      <w:bookmarkStart w:id="31" w:name="_GoBack"/>
      <w:bookmarkEnd w:id="31"/>
      <w:r w:rsidRPr="00665EEF">
        <w:rPr>
          <w:rFonts w:ascii="Times New Roman" w:hAnsi="Times New Roman" w:cs="Times New Roman"/>
          <w:sz w:val="24"/>
          <w:szCs w:val="24"/>
        </w:rPr>
        <w:t>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настоящей Банковской гарантии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исицкая Ирина Николаевна">
    <w15:presenceInfo w15:providerId="AD" w15:userId="S-1-5-21-914181577-393967677-276855783-157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124EB8"/>
    <w:rsid w:val="00126024"/>
    <w:rsid w:val="00136960"/>
    <w:rsid w:val="0018628A"/>
    <w:rsid w:val="003069A4"/>
    <w:rsid w:val="003C7CE6"/>
    <w:rsid w:val="003F0C6F"/>
    <w:rsid w:val="004303E1"/>
    <w:rsid w:val="004701D8"/>
    <w:rsid w:val="004A28A8"/>
    <w:rsid w:val="004D0EDC"/>
    <w:rsid w:val="00545A16"/>
    <w:rsid w:val="00553837"/>
    <w:rsid w:val="006607B3"/>
    <w:rsid w:val="00665EEF"/>
    <w:rsid w:val="00676D19"/>
    <w:rsid w:val="006A61B3"/>
    <w:rsid w:val="00720EDB"/>
    <w:rsid w:val="00744059"/>
    <w:rsid w:val="007731AE"/>
    <w:rsid w:val="007C716D"/>
    <w:rsid w:val="007D43EB"/>
    <w:rsid w:val="008227F0"/>
    <w:rsid w:val="008E22BF"/>
    <w:rsid w:val="008F1815"/>
    <w:rsid w:val="009903CC"/>
    <w:rsid w:val="009C1185"/>
    <w:rsid w:val="009E3E82"/>
    <w:rsid w:val="00A41B78"/>
    <w:rsid w:val="00AC7CFA"/>
    <w:rsid w:val="00AD20D6"/>
    <w:rsid w:val="00AF4933"/>
    <w:rsid w:val="00C46F71"/>
    <w:rsid w:val="00C72F3E"/>
    <w:rsid w:val="00D24CDE"/>
    <w:rsid w:val="00D6642B"/>
    <w:rsid w:val="00DE39C2"/>
    <w:rsid w:val="00EB11A4"/>
    <w:rsid w:val="00EB5060"/>
    <w:rsid w:val="00F8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F15B3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EFD6E-4232-4973-8CA3-4B3EF3BA2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6</cp:revision>
  <cp:lastPrinted>2017-05-16T12:58:00Z</cp:lastPrinted>
  <dcterms:created xsi:type="dcterms:W3CDTF">2017-05-16T12:07:00Z</dcterms:created>
  <dcterms:modified xsi:type="dcterms:W3CDTF">2017-05-22T06:04:00Z</dcterms:modified>
</cp:coreProperties>
</file>